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32C45" w14:textId="7A4AD0BA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F1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605E8C" w:rsidRPr="00F25496">
        <w:rPr>
          <w:b/>
          <w:i/>
          <w:noProof/>
          <w:sz w:val="28"/>
        </w:rPr>
        <w:t>2</w:t>
      </w:r>
      <w:r w:rsidR="00605E8C">
        <w:rPr>
          <w:b/>
          <w:i/>
          <w:noProof/>
          <w:sz w:val="28"/>
        </w:rPr>
        <w:t>22079</w:t>
      </w:r>
    </w:p>
    <w:p w14:paraId="7CB45193" w14:textId="1DE5F13D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887DA0">
        <w:rPr>
          <w:b/>
          <w:bCs/>
          <w:sz w:val="24"/>
        </w:rPr>
        <w:t>e-meeting</w:t>
      </w:r>
      <w:proofErr w:type="gramEnd"/>
      <w:r w:rsidRPr="00887DA0">
        <w:rPr>
          <w:b/>
          <w:bCs/>
          <w:sz w:val="24"/>
        </w:rPr>
        <w:t xml:space="preserve">, </w:t>
      </w:r>
      <w:r w:rsidR="00291F1C" w:rsidRPr="00291F1C">
        <w:rPr>
          <w:b/>
          <w:bCs/>
          <w:sz w:val="24"/>
        </w:rPr>
        <w:t>22 - 26 August</w:t>
      </w:r>
      <w:r w:rsidRPr="00887DA0">
        <w:rPr>
          <w:b/>
          <w:bCs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33C62" w:rsidR="001E41F3" w:rsidRPr="00410371" w:rsidRDefault="00770D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33</w:t>
            </w:r>
            <w:r w:rsidR="00D430F7">
              <w:rPr>
                <w:rFonts w:hint="eastAsia"/>
                <w:b/>
                <w:noProof/>
                <w:sz w:val="28"/>
                <w:lang w:eastAsia="zh-CN"/>
              </w:rPr>
              <w:t>.5</w:t>
            </w:r>
            <w:r w:rsidR="00D430F7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1E99C2" w:rsidR="001E41F3" w:rsidRPr="00410371" w:rsidRDefault="00770D3F" w:rsidP="00A52B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52B3F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FD9E62" w:rsidR="001E41F3" w:rsidRPr="00410371" w:rsidRDefault="00770D3F" w:rsidP="00A52B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F1A27" w:rsidR="001E41F3" w:rsidRPr="00410371" w:rsidRDefault="00770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430F7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E9E748" w:rsidR="00F25D98" w:rsidRDefault="00BB56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694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464AB0" w:rsidR="001E41F3" w:rsidRDefault="00E1327B" w:rsidP="000513B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clause of </w:t>
            </w:r>
            <w:r>
              <w:rPr>
                <w:noProof/>
                <w:lang w:eastAsia="zh-CN"/>
              </w:rPr>
              <w:t>Broadcast mode 5G ProSe Direct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078B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2AB7E" w:rsidR="001E41F3" w:rsidRDefault="00D430F7">
            <w:pPr>
              <w:pStyle w:val="CRCoverPage"/>
              <w:spacing w:after="0"/>
              <w:ind w:left="100"/>
              <w:rPr>
                <w:noProof/>
              </w:rPr>
            </w:pPr>
            <w:r w:rsidRPr="00D0265E">
              <w:rPr>
                <w:color w:val="000000"/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8AC20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291F1C">
              <w:t>08</w:t>
            </w:r>
            <w:r w:rsidR="00291F1C">
              <w:rPr>
                <w:rFonts w:hint="eastAsia"/>
                <w:lang w:eastAsia="zh-CN"/>
              </w:rPr>
              <w:t>-</w:t>
            </w:r>
            <w:r w:rsidR="00291F1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B95D5" w:rsidR="001E41F3" w:rsidRDefault="007F2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AEE80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91F1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1ADFA728" w:rsidR="001E41F3" w:rsidRDefault="00F53A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CD6B0B" w:rsidR="001A7BAA" w:rsidRDefault="00762DAB" w:rsidP="00712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Broadcast mode 5G ProSe Direct Communication is specified in ProSe TS 23.304. However the current version of corresponding</w:t>
            </w:r>
            <w:r w:rsidR="001A7BA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security specification TS 33.503 fails to specify the related area.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9ACBB" w:rsidR="007B1522" w:rsidRDefault="00762DAB" w:rsidP="00C52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of security of </w:t>
            </w:r>
            <w:r w:rsidR="00C526AF">
              <w:rPr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roadcast mode 5G ProSe Direct Communication is added using this contribution.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D4A20" w:rsidR="001E41F3" w:rsidRDefault="00082BBF" w:rsidP="00C52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the specification of the entire </w:t>
            </w:r>
            <w:r w:rsidR="00C526AF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mode 5G ProSe Direct Communication scenario</w:t>
            </w:r>
            <w:r w:rsidR="0064666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95EAB6" w:rsidR="001E41F3" w:rsidRDefault="0089432D" w:rsidP="00712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4A2E0B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D535C2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448A" w:rsidR="001E41F3" w:rsidRDefault="000C7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F6A28" w14:textId="77777777" w:rsidR="0079784C" w:rsidRPr="0042466D" w:rsidRDefault="0079784C" w:rsidP="007978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0E34FD0" w14:textId="041CD7A4" w:rsidR="000513BC" w:rsidRPr="005B29E9" w:rsidRDefault="000513BC" w:rsidP="000513BC">
      <w:pPr>
        <w:pStyle w:val="2"/>
        <w:rPr>
          <w:ins w:id="3" w:author="Huawei" w:date="2022-08-08T09:36:00Z"/>
        </w:rPr>
      </w:pPr>
      <w:bookmarkStart w:id="4" w:name="_Toc106364509"/>
      <w:bookmarkStart w:id="5" w:name="_Toc106372379"/>
      <w:bookmarkEnd w:id="2"/>
      <w:proofErr w:type="gramStart"/>
      <w:ins w:id="6" w:author="Huawei" w:date="2022-08-08T09:36:00Z">
        <w:r w:rsidRPr="005B29E9">
          <w:t>6.</w:t>
        </w:r>
        <w:r>
          <w:t>X</w:t>
        </w:r>
        <w:proofErr w:type="gramEnd"/>
        <w:r w:rsidRPr="005B29E9">
          <w:tab/>
          <w:t xml:space="preserve">Security for </w:t>
        </w:r>
      </w:ins>
      <w:ins w:id="7" w:author="Huawei" w:date="2022-08-08T11:23:00Z">
        <w:r w:rsidR="00C526AF">
          <w:t>b</w:t>
        </w:r>
      </w:ins>
      <w:ins w:id="8" w:author="Huawei" w:date="2022-08-08T09:37:00Z">
        <w:r>
          <w:rPr>
            <w:rFonts w:hint="eastAsia"/>
            <w:lang w:eastAsia="zh-CN"/>
          </w:rPr>
          <w:t>roadcast</w:t>
        </w:r>
      </w:ins>
      <w:ins w:id="9" w:author="Huawei" w:date="2022-08-08T09:36:00Z">
        <w:r w:rsidRPr="005B29E9">
          <w:t xml:space="preserve"> mode 5G </w:t>
        </w:r>
        <w:proofErr w:type="spellStart"/>
        <w:r w:rsidRPr="005B29E9">
          <w:t>ProSe</w:t>
        </w:r>
        <w:proofErr w:type="spellEnd"/>
        <w:r w:rsidRPr="005B29E9">
          <w:t xml:space="preserve"> Direct Communication</w:t>
        </w:r>
        <w:bookmarkEnd w:id="4"/>
        <w:bookmarkEnd w:id="5"/>
      </w:ins>
    </w:p>
    <w:p w14:paraId="1B79A00D" w14:textId="7E0EB2C9" w:rsidR="000513BC" w:rsidRPr="005B29E9" w:rsidRDefault="000513BC" w:rsidP="000513BC">
      <w:pPr>
        <w:pStyle w:val="30"/>
        <w:rPr>
          <w:ins w:id="10" w:author="Huawei" w:date="2022-08-08T09:36:00Z"/>
        </w:rPr>
      </w:pPr>
      <w:bookmarkStart w:id="11" w:name="_Toc106364510"/>
      <w:bookmarkStart w:id="12" w:name="_Toc106372380"/>
      <w:proofErr w:type="gramStart"/>
      <w:ins w:id="13" w:author="Huawei" w:date="2022-08-08T09:36:00Z">
        <w:r w:rsidRPr="005B29E9">
          <w:t>6.</w:t>
        </w:r>
      </w:ins>
      <w:ins w:id="14" w:author="Huawei" w:date="2022-08-08T09:37:00Z">
        <w:r>
          <w:rPr>
            <w:rFonts w:hint="eastAsia"/>
            <w:lang w:eastAsia="zh-CN"/>
          </w:rPr>
          <w:t>X</w:t>
        </w:r>
      </w:ins>
      <w:ins w:id="15" w:author="Huawei" w:date="2022-08-08T09:36:00Z">
        <w:r w:rsidRPr="005B29E9">
          <w:t>.1</w:t>
        </w:r>
        <w:proofErr w:type="gramEnd"/>
        <w:r w:rsidRPr="005B29E9">
          <w:tab/>
          <w:t>General</w:t>
        </w:r>
        <w:bookmarkEnd w:id="11"/>
        <w:bookmarkEnd w:id="12"/>
      </w:ins>
    </w:p>
    <w:p w14:paraId="05619B7B" w14:textId="21716CB9" w:rsidR="000513BC" w:rsidRPr="00CB5EC9" w:rsidRDefault="000513BC" w:rsidP="000513BC">
      <w:pPr>
        <w:rPr>
          <w:ins w:id="16" w:author="Huawei" w:date="2022-08-08T09:37:00Z"/>
          <w:lang w:eastAsia="zh-CN"/>
        </w:rPr>
      </w:pPr>
      <w:bookmarkStart w:id="17" w:name="_Toc106364511"/>
      <w:bookmarkStart w:id="18" w:name="_Toc106372381"/>
      <w:ins w:id="19" w:author="Huawei" w:date="2022-08-08T09:38:00Z">
        <w:r w:rsidRPr="008E67A7">
          <w:rPr>
            <w:rFonts w:eastAsia="Malgun Gothic"/>
            <w:lang w:eastAsia="ko-KR"/>
          </w:rPr>
          <w:t xml:space="preserve">This clause </w:t>
        </w:r>
      </w:ins>
      <w:ins w:id="20" w:author="Huawei" w:date="2022-08-08T09:54:00Z">
        <w:r w:rsidR="0011765A">
          <w:rPr>
            <w:rFonts w:eastAsia="Malgun Gothic"/>
            <w:lang w:eastAsia="ko-KR"/>
          </w:rPr>
          <w:t>specifies</w:t>
        </w:r>
      </w:ins>
      <w:ins w:id="21" w:author="Huawei" w:date="2022-08-08T09:38:00Z">
        <w:r w:rsidRPr="008E67A7">
          <w:rPr>
            <w:rFonts w:eastAsia="Malgun Gothic"/>
            <w:lang w:eastAsia="ko-KR"/>
          </w:rPr>
          <w:t xml:space="preserve"> the security requirements and the procedures </w:t>
        </w:r>
      </w:ins>
      <w:ins w:id="22" w:author="Huawei" w:date="2022-08-08T09:54:00Z">
        <w:r w:rsidR="00986822">
          <w:rPr>
            <w:rFonts w:asciiTheme="minorEastAsia" w:hAnsiTheme="minorEastAsia" w:hint="eastAsia"/>
            <w:lang w:eastAsia="zh-CN"/>
          </w:rPr>
          <w:t>of</w:t>
        </w:r>
      </w:ins>
      <w:ins w:id="23" w:author="Huawei" w:date="2022-08-08T09:38:00Z">
        <w:r w:rsidRPr="008E67A7">
          <w:rPr>
            <w:rFonts w:eastAsia="Malgun Gothic"/>
            <w:lang w:eastAsia="ko-KR"/>
          </w:rPr>
          <w:t xml:space="preserve"> the broadcast mode </w:t>
        </w:r>
      </w:ins>
      <w:ins w:id="24" w:author="Huawei" w:date="2022-08-08T09:53:00Z">
        <w:r w:rsidR="00986822">
          <w:t xml:space="preserve">5G </w:t>
        </w:r>
        <w:proofErr w:type="spellStart"/>
        <w:r w:rsidR="00986822">
          <w:t>ProSe</w:t>
        </w:r>
        <w:proofErr w:type="spellEnd"/>
        <w:r w:rsidR="00986822">
          <w:t xml:space="preserve"> Direct Communication</w:t>
        </w:r>
      </w:ins>
      <w:ins w:id="25" w:author="Huawei" w:date="2022-08-08T09:38:00Z">
        <w:r w:rsidRPr="008E67A7">
          <w:rPr>
            <w:rFonts w:eastAsia="Malgun Gothic"/>
            <w:lang w:eastAsia="ko-KR"/>
          </w:rPr>
          <w:t>.</w:t>
        </w:r>
      </w:ins>
    </w:p>
    <w:p w14:paraId="43A65FC4" w14:textId="3792475E" w:rsidR="000513BC" w:rsidRPr="005B29E9" w:rsidRDefault="000513BC" w:rsidP="000513BC">
      <w:pPr>
        <w:pStyle w:val="30"/>
        <w:rPr>
          <w:ins w:id="26" w:author="Huawei" w:date="2022-08-08T09:36:00Z"/>
        </w:rPr>
      </w:pPr>
      <w:proofErr w:type="gramStart"/>
      <w:ins w:id="27" w:author="Huawei" w:date="2022-08-08T09:36:00Z">
        <w:r w:rsidRPr="005B29E9">
          <w:t>6.</w:t>
        </w:r>
      </w:ins>
      <w:ins w:id="28" w:author="Huawei" w:date="2022-08-08T09:39:00Z">
        <w:r>
          <w:rPr>
            <w:rFonts w:hint="eastAsia"/>
            <w:lang w:eastAsia="zh-CN"/>
          </w:rPr>
          <w:t>X</w:t>
        </w:r>
      </w:ins>
      <w:ins w:id="29" w:author="Huawei" w:date="2022-08-08T09:36:00Z">
        <w:r w:rsidRPr="005B29E9">
          <w:t>.</w:t>
        </w:r>
        <w:r w:rsidRPr="005B29E9">
          <w:rPr>
            <w:rFonts w:hint="eastAsia"/>
            <w:lang w:eastAsia="zh-CN"/>
          </w:rPr>
          <w:t>2</w:t>
        </w:r>
        <w:proofErr w:type="gramEnd"/>
        <w:r w:rsidRPr="005B29E9">
          <w:tab/>
          <w:t>Security requirements</w:t>
        </w:r>
        <w:bookmarkEnd w:id="17"/>
        <w:bookmarkEnd w:id="18"/>
      </w:ins>
    </w:p>
    <w:p w14:paraId="252C79D5" w14:textId="68EE3426" w:rsidR="000513BC" w:rsidRDefault="000513BC" w:rsidP="000513BC">
      <w:pPr>
        <w:rPr>
          <w:ins w:id="30" w:author="Huawei" w:date="2022-08-08T09:39:00Z"/>
        </w:rPr>
      </w:pPr>
      <w:bookmarkStart w:id="31" w:name="_Toc106364512"/>
      <w:bookmarkStart w:id="32" w:name="_Toc106372382"/>
      <w:ins w:id="33" w:author="Huawei" w:date="2022-08-08T09:38:00Z">
        <w:r w:rsidRPr="008E67A7">
          <w:t>There are no requirements for securing the broadcast mode</w:t>
        </w:r>
      </w:ins>
      <w:ins w:id="34" w:author="Huawei" w:date="2022-08-08T09:42:00Z">
        <w:r>
          <w:t xml:space="preserve"> 5G</w:t>
        </w:r>
      </w:ins>
      <w:ins w:id="35" w:author="Huawei" w:date="2022-08-08T09:43:00Z">
        <w:r>
          <w:t xml:space="preserve"> </w:t>
        </w:r>
        <w:proofErr w:type="spellStart"/>
        <w:r>
          <w:t>ProSe</w:t>
        </w:r>
        <w:proofErr w:type="spellEnd"/>
        <w:r>
          <w:t xml:space="preserve"> Direct Communication</w:t>
        </w:r>
      </w:ins>
      <w:ins w:id="36" w:author="Huawei" w:date="2022-08-08T09:38:00Z">
        <w:r w:rsidRPr="008E67A7">
          <w:t xml:space="preserve">. </w:t>
        </w:r>
      </w:ins>
    </w:p>
    <w:p w14:paraId="2E6BAEB8" w14:textId="0B249ADB" w:rsidR="000513BC" w:rsidRPr="008E67A7" w:rsidRDefault="000513BC" w:rsidP="000513BC">
      <w:pPr>
        <w:rPr>
          <w:ins w:id="37" w:author="Huawei" w:date="2022-08-08T09:38:00Z"/>
        </w:rPr>
      </w:pPr>
      <w:ins w:id="38" w:author="Huawei" w:date="2022-08-08T09:39:00Z">
        <w:r w:rsidRPr="008E67A7">
          <w:rPr>
            <w:rFonts w:eastAsia="Malgun Gothic"/>
          </w:rPr>
          <w:t xml:space="preserve">The 5G System shall protect against </w:t>
        </w:r>
        <w:proofErr w:type="spellStart"/>
        <w:r w:rsidRPr="008E67A7">
          <w:rPr>
            <w:rFonts w:eastAsia="Malgun Gothic"/>
          </w:rPr>
          <w:t>li</w:t>
        </w:r>
        <w:r>
          <w:rPr>
            <w:rFonts w:eastAsia="Malgun Gothic"/>
          </w:rPr>
          <w:t>n</w:t>
        </w:r>
        <w:r w:rsidRPr="008E67A7">
          <w:rPr>
            <w:rFonts w:eastAsia="Malgun Gothic"/>
          </w:rPr>
          <w:t>kability</w:t>
        </w:r>
        <w:proofErr w:type="spellEnd"/>
        <w:r>
          <w:rPr>
            <w:rFonts w:eastAsia="Malgun Gothic"/>
          </w:rPr>
          <w:t xml:space="preserve"> and </w:t>
        </w:r>
        <w:proofErr w:type="spellStart"/>
        <w:r>
          <w:rPr>
            <w:rFonts w:eastAsia="Malgun Gothic"/>
          </w:rPr>
          <w:t>trackability</w:t>
        </w:r>
        <w:proofErr w:type="spellEnd"/>
        <w:r w:rsidRPr="008E67A7">
          <w:rPr>
            <w:rFonts w:eastAsia="Malgun Gothic"/>
          </w:rPr>
          <w:t xml:space="preserve"> attacks on Layer-2 ID and IP address for broadcast mode.</w:t>
        </w:r>
      </w:ins>
    </w:p>
    <w:p w14:paraId="0DDFCE1C" w14:textId="07B7A68A" w:rsidR="000513BC" w:rsidRPr="005B29E9" w:rsidRDefault="000513BC" w:rsidP="000513BC">
      <w:pPr>
        <w:pStyle w:val="30"/>
        <w:rPr>
          <w:ins w:id="39" w:author="Huawei" w:date="2022-08-08T09:36:00Z"/>
        </w:rPr>
      </w:pPr>
      <w:proofErr w:type="gramStart"/>
      <w:ins w:id="40" w:author="Huawei" w:date="2022-08-08T09:36:00Z">
        <w:r w:rsidRPr="005B29E9">
          <w:t>6.</w:t>
        </w:r>
      </w:ins>
      <w:ins w:id="41" w:author="Huawei" w:date="2022-08-08T11:49:00Z">
        <w:r w:rsidR="00BF71E1">
          <w:rPr>
            <w:rFonts w:hint="eastAsia"/>
            <w:lang w:eastAsia="zh-CN"/>
          </w:rPr>
          <w:t>X</w:t>
        </w:r>
      </w:ins>
      <w:ins w:id="42" w:author="Huawei" w:date="2022-08-08T09:36:00Z">
        <w:r w:rsidRPr="005B29E9">
          <w:t>.</w:t>
        </w:r>
        <w:r w:rsidRPr="005B29E9">
          <w:rPr>
            <w:rFonts w:hint="eastAsia"/>
            <w:lang w:eastAsia="zh-CN"/>
          </w:rPr>
          <w:t>3</w:t>
        </w:r>
        <w:proofErr w:type="gramEnd"/>
        <w:r w:rsidRPr="005B29E9">
          <w:tab/>
        </w:r>
        <w:r w:rsidRPr="005B29E9">
          <w:rPr>
            <w:rFonts w:hint="eastAsia"/>
            <w:lang w:eastAsia="zh-CN"/>
          </w:rPr>
          <w:t>S</w:t>
        </w:r>
        <w:r w:rsidRPr="005B29E9">
          <w:t>ecurity procedures</w:t>
        </w:r>
        <w:bookmarkEnd w:id="31"/>
        <w:bookmarkEnd w:id="32"/>
      </w:ins>
    </w:p>
    <w:p w14:paraId="28185E96" w14:textId="02AC2811" w:rsidR="000513BC" w:rsidRDefault="000513BC" w:rsidP="000513BC">
      <w:pPr>
        <w:rPr>
          <w:ins w:id="43" w:author="Huawei" w:date="2022-08-08T09:39:00Z"/>
        </w:rPr>
      </w:pPr>
      <w:ins w:id="44" w:author="Huawei" w:date="2022-08-08T09:39:00Z">
        <w:r w:rsidRPr="008E67A7">
          <w:t xml:space="preserve">There are no particular procedures defined for securing the </w:t>
        </w:r>
      </w:ins>
      <w:ins w:id="45" w:author="Huawei" w:date="2022-08-08T09:43:00Z">
        <w:r w:rsidRPr="008E67A7">
          <w:t>broadcast mode</w:t>
        </w:r>
        <w:r>
          <w:t xml:space="preserve"> 5G </w:t>
        </w:r>
        <w:proofErr w:type="spellStart"/>
        <w:r>
          <w:t>ProSe</w:t>
        </w:r>
        <w:proofErr w:type="spellEnd"/>
        <w:r>
          <w:t xml:space="preserve"> Direct Communication</w:t>
        </w:r>
      </w:ins>
      <w:ins w:id="46" w:author="Huawei" w:date="2022-08-08T09:39:00Z">
        <w:r w:rsidRPr="008E67A7">
          <w:t xml:space="preserve">. </w:t>
        </w:r>
      </w:ins>
    </w:p>
    <w:p w14:paraId="68C9CD36" w14:textId="1D923DD3" w:rsidR="001E41F3" w:rsidRPr="000513BC" w:rsidRDefault="007A44D0" w:rsidP="008471A9">
      <w:pPr>
        <w:rPr>
          <w:rFonts w:ascii="宋体" w:eastAsia="宋体" w:hAnsi="宋体" w:cs="宋体"/>
          <w:sz w:val="24"/>
          <w:szCs w:val="24"/>
          <w:lang w:eastAsia="zh-CN"/>
        </w:rPr>
      </w:pPr>
      <w:ins w:id="47" w:author="Huawei" w:date="2022-08-08T11:42:00Z">
        <w:r w:rsidRPr="005B29E9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broad</w:t>
        </w:r>
        <w:r w:rsidRPr="005B29E9">
          <w:rPr>
            <w:lang w:eastAsia="zh-CN"/>
          </w:rPr>
          <w:t>cast mode s</w:t>
        </w:r>
        <w:r w:rsidRPr="005B29E9">
          <w:rPr>
            <w:rFonts w:hint="eastAsia"/>
            <w:lang w:eastAsia="zh-CN"/>
          </w:rPr>
          <w:t xml:space="preserve">ecurity mechanism </w:t>
        </w:r>
      </w:ins>
      <w:ins w:id="48" w:author="Huawei" w:date="2022-08-08T11:43:00Z">
        <w:r>
          <w:rPr>
            <w:lang w:eastAsia="zh-CN"/>
          </w:rPr>
          <w:t>to randomise the</w:t>
        </w:r>
        <w:r w:rsidRPr="007A44D0">
          <w:rPr>
            <w:rFonts w:eastAsia="Malgun Gothic"/>
          </w:rPr>
          <w:t xml:space="preserve"> </w:t>
        </w:r>
        <w:r>
          <w:rPr>
            <w:rFonts w:eastAsia="Malgun Gothic"/>
          </w:rPr>
          <w:t>UE’s</w:t>
        </w:r>
        <w:r w:rsidRPr="008E67A7">
          <w:rPr>
            <w:rFonts w:eastAsia="Malgun Gothic"/>
          </w:rPr>
          <w:t xml:space="preserve"> source Layer-2 ID and source IP address including IP prefix (if used)</w:t>
        </w:r>
      </w:ins>
      <w:ins w:id="49" w:author="Huawei" w:date="2022-08-08T11:44:00Z">
        <w:r>
          <w:rPr>
            <w:rFonts w:eastAsia="Malgun Gothic"/>
          </w:rPr>
          <w:t>, as</w:t>
        </w:r>
      </w:ins>
      <w:ins w:id="50" w:author="Huawei" w:date="2022-08-08T11:43:00Z">
        <w:r>
          <w:rPr>
            <w:lang w:eastAsia="zh-CN"/>
          </w:rPr>
          <w:t xml:space="preserve"> </w:t>
        </w:r>
      </w:ins>
      <w:ins w:id="51" w:author="Huawei" w:date="2022-08-08T11:42:00Z">
        <w:r w:rsidRPr="005B29E9">
          <w:rPr>
            <w:rFonts w:hint="eastAsia"/>
            <w:lang w:eastAsia="zh-CN"/>
          </w:rPr>
          <w:t>defined in</w:t>
        </w:r>
        <w:r w:rsidRPr="005B29E9">
          <w:rPr>
            <w:lang w:eastAsia="zh-CN"/>
          </w:rPr>
          <w:t xml:space="preserve"> clause 5.</w:t>
        </w:r>
      </w:ins>
      <w:ins w:id="52" w:author="Huawei" w:date="2022-08-08T11:43:00Z">
        <w:r>
          <w:rPr>
            <w:lang w:eastAsia="zh-CN"/>
          </w:rPr>
          <w:t>5</w:t>
        </w:r>
      </w:ins>
      <w:ins w:id="53" w:author="Huawei" w:date="2022-08-08T11:42:00Z">
        <w:r w:rsidRPr="005B29E9">
          <w:rPr>
            <w:lang w:eastAsia="zh-CN"/>
          </w:rPr>
          <w:t xml:space="preserve"> of</w:t>
        </w:r>
        <w:r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TS 33.536 [</w:t>
        </w:r>
        <w:r w:rsidRPr="005B29E9">
          <w:rPr>
            <w:rFonts w:hint="eastAsia"/>
            <w:lang w:eastAsia="zh-CN"/>
          </w:rPr>
          <w:t>6</w:t>
        </w:r>
        <w:r w:rsidRPr="005B29E9">
          <w:rPr>
            <w:lang w:eastAsia="zh-CN"/>
          </w:rPr>
          <w:t>]</w:t>
        </w:r>
      </w:ins>
      <w:ins w:id="54" w:author="Huawei" w:date="2022-08-08T11:44:00Z">
        <w:r>
          <w:rPr>
            <w:lang w:eastAsia="zh-CN"/>
          </w:rPr>
          <w:t>,</w:t>
        </w:r>
      </w:ins>
      <w:ins w:id="55" w:author="Huawei" w:date="2022-08-08T11:42:00Z"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is</w:t>
        </w:r>
        <w:r w:rsidRPr="005B29E9">
          <w:rPr>
            <w:lang w:eastAsia="zh-CN"/>
          </w:rPr>
          <w:t xml:space="preserve"> r</w:t>
        </w:r>
        <w:r>
          <w:rPr>
            <w:lang w:eastAsia="zh-CN"/>
          </w:rPr>
          <w:t xml:space="preserve">eused in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to provide broad</w:t>
        </w:r>
        <w:r w:rsidRPr="005B29E9">
          <w:rPr>
            <w:lang w:eastAsia="zh-CN"/>
          </w:rPr>
          <w:t xml:space="preserve">cast mode 5G </w:t>
        </w:r>
        <w:proofErr w:type="spellStart"/>
        <w:r w:rsidRPr="005B29E9">
          <w:rPr>
            <w:lang w:eastAsia="zh-CN"/>
          </w:rPr>
          <w:t>ProSe</w:t>
        </w:r>
        <w:proofErr w:type="spellEnd"/>
        <w:r w:rsidRPr="005B29E9">
          <w:rPr>
            <w:lang w:eastAsia="zh-CN"/>
          </w:rPr>
          <w:t xml:space="preserve"> Direct </w:t>
        </w:r>
        <w:r w:rsidRPr="005B29E9">
          <w:rPr>
            <w:rFonts w:hint="eastAsia"/>
            <w:lang w:eastAsia="zh-CN"/>
          </w:rPr>
          <w:t>C</w:t>
        </w:r>
        <w:r w:rsidRPr="005B29E9">
          <w:rPr>
            <w:lang w:eastAsia="zh-CN"/>
          </w:rPr>
          <w:t xml:space="preserve">ommunication security. </w:t>
        </w:r>
      </w:ins>
    </w:p>
    <w:p w14:paraId="7264065C" w14:textId="77777777" w:rsidR="00060DC1" w:rsidRPr="0042466D" w:rsidRDefault="00060DC1" w:rsidP="00060D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040009B" w14:textId="77777777" w:rsidR="00060DC1" w:rsidRDefault="00060DC1">
      <w:pPr>
        <w:rPr>
          <w:noProof/>
          <w:lang w:eastAsia="zh-CN"/>
        </w:rPr>
      </w:pPr>
    </w:p>
    <w:sectPr w:rsidR="00060D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96C9F7" w14:textId="77777777" w:rsidR="00A928D7" w:rsidRDefault="00A928D7">
      <w:r>
        <w:separator/>
      </w:r>
    </w:p>
  </w:endnote>
  <w:endnote w:type="continuationSeparator" w:id="0">
    <w:p w14:paraId="3A49C78A" w14:textId="77777777" w:rsidR="00A928D7" w:rsidRDefault="00A92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A92CC" w14:textId="77777777" w:rsidR="00A928D7" w:rsidRDefault="00A928D7">
      <w:r>
        <w:separator/>
      </w:r>
    </w:p>
  </w:footnote>
  <w:footnote w:type="continuationSeparator" w:id="0">
    <w:p w14:paraId="564AD4EF" w14:textId="77777777" w:rsidR="00A928D7" w:rsidRDefault="00A92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9E75466"/>
    <w:multiLevelType w:val="hybridMultilevel"/>
    <w:tmpl w:val="34BA1F40"/>
    <w:lvl w:ilvl="0" w:tplc="3A1C9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13BC"/>
    <w:rsid w:val="00060DC1"/>
    <w:rsid w:val="00082BBF"/>
    <w:rsid w:val="000A6394"/>
    <w:rsid w:val="000B7FED"/>
    <w:rsid w:val="000C038A"/>
    <w:rsid w:val="000C6598"/>
    <w:rsid w:val="000C7D8F"/>
    <w:rsid w:val="000D44B3"/>
    <w:rsid w:val="000E014D"/>
    <w:rsid w:val="0011765A"/>
    <w:rsid w:val="00121F73"/>
    <w:rsid w:val="00145D43"/>
    <w:rsid w:val="00156BE0"/>
    <w:rsid w:val="00192C46"/>
    <w:rsid w:val="001A08B3"/>
    <w:rsid w:val="001A7B60"/>
    <w:rsid w:val="001A7BAA"/>
    <w:rsid w:val="001B52F0"/>
    <w:rsid w:val="001B7A65"/>
    <w:rsid w:val="001E41F3"/>
    <w:rsid w:val="0026004D"/>
    <w:rsid w:val="002640DD"/>
    <w:rsid w:val="00275D12"/>
    <w:rsid w:val="00282F1F"/>
    <w:rsid w:val="00284FEB"/>
    <w:rsid w:val="002860C4"/>
    <w:rsid w:val="00291F1C"/>
    <w:rsid w:val="002B5741"/>
    <w:rsid w:val="002B5B33"/>
    <w:rsid w:val="002E0F41"/>
    <w:rsid w:val="002E472E"/>
    <w:rsid w:val="00305409"/>
    <w:rsid w:val="0034108E"/>
    <w:rsid w:val="003609EF"/>
    <w:rsid w:val="0036231A"/>
    <w:rsid w:val="00374DD4"/>
    <w:rsid w:val="003843E0"/>
    <w:rsid w:val="003E1A36"/>
    <w:rsid w:val="00410371"/>
    <w:rsid w:val="004242F1"/>
    <w:rsid w:val="00431F6C"/>
    <w:rsid w:val="00492545"/>
    <w:rsid w:val="004A52C6"/>
    <w:rsid w:val="004B75B7"/>
    <w:rsid w:val="004D5235"/>
    <w:rsid w:val="005009D9"/>
    <w:rsid w:val="0051580D"/>
    <w:rsid w:val="00547111"/>
    <w:rsid w:val="00592D74"/>
    <w:rsid w:val="005A5FE6"/>
    <w:rsid w:val="005D4A3C"/>
    <w:rsid w:val="005E2C44"/>
    <w:rsid w:val="00605E8C"/>
    <w:rsid w:val="00621188"/>
    <w:rsid w:val="006257ED"/>
    <w:rsid w:val="0064666A"/>
    <w:rsid w:val="0065536E"/>
    <w:rsid w:val="00665C47"/>
    <w:rsid w:val="00695808"/>
    <w:rsid w:val="006B46FB"/>
    <w:rsid w:val="006C1830"/>
    <w:rsid w:val="006C34C7"/>
    <w:rsid w:val="006E21FB"/>
    <w:rsid w:val="00712C7B"/>
    <w:rsid w:val="00756084"/>
    <w:rsid w:val="00762DAB"/>
    <w:rsid w:val="00770D3F"/>
    <w:rsid w:val="00785599"/>
    <w:rsid w:val="00792342"/>
    <w:rsid w:val="007977A8"/>
    <w:rsid w:val="0079784C"/>
    <w:rsid w:val="007A44D0"/>
    <w:rsid w:val="007B1522"/>
    <w:rsid w:val="007B512A"/>
    <w:rsid w:val="007C2097"/>
    <w:rsid w:val="007D6A07"/>
    <w:rsid w:val="007F2557"/>
    <w:rsid w:val="007F7259"/>
    <w:rsid w:val="008040A8"/>
    <w:rsid w:val="008279FA"/>
    <w:rsid w:val="008471A9"/>
    <w:rsid w:val="008626E7"/>
    <w:rsid w:val="00870EE7"/>
    <w:rsid w:val="00880A55"/>
    <w:rsid w:val="008863B9"/>
    <w:rsid w:val="00887DA0"/>
    <w:rsid w:val="0089432D"/>
    <w:rsid w:val="008A45A6"/>
    <w:rsid w:val="008B7764"/>
    <w:rsid w:val="008D39FE"/>
    <w:rsid w:val="008F3789"/>
    <w:rsid w:val="008F686C"/>
    <w:rsid w:val="009148DE"/>
    <w:rsid w:val="00916A71"/>
    <w:rsid w:val="00941E30"/>
    <w:rsid w:val="009777D9"/>
    <w:rsid w:val="00982C0F"/>
    <w:rsid w:val="00986822"/>
    <w:rsid w:val="00991B88"/>
    <w:rsid w:val="009A5753"/>
    <w:rsid w:val="009A579D"/>
    <w:rsid w:val="009E3297"/>
    <w:rsid w:val="009E60A6"/>
    <w:rsid w:val="009F734F"/>
    <w:rsid w:val="00A1069F"/>
    <w:rsid w:val="00A246B6"/>
    <w:rsid w:val="00A47E70"/>
    <w:rsid w:val="00A50CF0"/>
    <w:rsid w:val="00A52B3F"/>
    <w:rsid w:val="00A7671C"/>
    <w:rsid w:val="00A928D7"/>
    <w:rsid w:val="00AA2CBC"/>
    <w:rsid w:val="00AC5820"/>
    <w:rsid w:val="00AD1CD8"/>
    <w:rsid w:val="00B13F88"/>
    <w:rsid w:val="00B258BB"/>
    <w:rsid w:val="00B67B97"/>
    <w:rsid w:val="00B82888"/>
    <w:rsid w:val="00B968C8"/>
    <w:rsid w:val="00BA3EC5"/>
    <w:rsid w:val="00BA51D9"/>
    <w:rsid w:val="00BB563F"/>
    <w:rsid w:val="00BB5DFC"/>
    <w:rsid w:val="00BD279D"/>
    <w:rsid w:val="00BD6BB8"/>
    <w:rsid w:val="00BF71E1"/>
    <w:rsid w:val="00C119B3"/>
    <w:rsid w:val="00C12D8A"/>
    <w:rsid w:val="00C526AF"/>
    <w:rsid w:val="00C66BA2"/>
    <w:rsid w:val="00C95985"/>
    <w:rsid w:val="00CC5026"/>
    <w:rsid w:val="00CC68D0"/>
    <w:rsid w:val="00CF5C18"/>
    <w:rsid w:val="00D03F9A"/>
    <w:rsid w:val="00D06D51"/>
    <w:rsid w:val="00D24991"/>
    <w:rsid w:val="00D430F7"/>
    <w:rsid w:val="00D50255"/>
    <w:rsid w:val="00D55BE4"/>
    <w:rsid w:val="00D66520"/>
    <w:rsid w:val="00D923B1"/>
    <w:rsid w:val="00D9340F"/>
    <w:rsid w:val="00DE34CF"/>
    <w:rsid w:val="00E1327B"/>
    <w:rsid w:val="00E13F3D"/>
    <w:rsid w:val="00E34898"/>
    <w:rsid w:val="00EB09B7"/>
    <w:rsid w:val="00EE7D7C"/>
    <w:rsid w:val="00F02641"/>
    <w:rsid w:val="00F25D98"/>
    <w:rsid w:val="00F300FB"/>
    <w:rsid w:val="00F53A41"/>
    <w:rsid w:val="00FB6386"/>
    <w:rsid w:val="00FC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887DA0"/>
    <w:pPr>
      <w:spacing w:after="120"/>
    </w:pPr>
  </w:style>
  <w:style w:type="character" w:customStyle="1" w:styleId="Char1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887DA0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887DA0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887DA0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887DA0"/>
  </w:style>
  <w:style w:type="character" w:customStyle="1" w:styleId="Char5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887DA0"/>
    <w:pPr>
      <w:spacing w:after="0"/>
    </w:pPr>
  </w:style>
  <w:style w:type="character" w:customStyle="1" w:styleId="Char7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9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887DA0"/>
    <w:pPr>
      <w:spacing w:after="0"/>
    </w:pPr>
  </w:style>
  <w:style w:type="character" w:customStyle="1" w:styleId="Charb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887DA0"/>
  </w:style>
  <w:style w:type="character" w:customStyle="1" w:styleId="Chare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887DA0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har0">
    <w:name w:val="批注文字 Char"/>
    <w:basedOn w:val="a0"/>
    <w:link w:val="ac"/>
    <w:semiHidden/>
    <w:rsid w:val="003843E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843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843E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843E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121F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513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44FA8-98D8-4637-A14D-39A694430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2020-02-03T08:32:00Z</dcterms:created>
  <dcterms:modified xsi:type="dcterms:W3CDTF">2022-08-16T01:33:00Z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(3)cReYulY85qXGoXEvMWuZ9KEU2N5Dn9dZ5vrn8GGIW+qbWJhViCXgpzGuefGbNlzMaV84dVP3
55wTyK7MCTTOag/9Fx2BvStJ8bBu4jWIRHEopCYHiQiYraN+5GmUVinWjnBLV16wyhv+Fu/F
Lc9FmXaCGil0jGTAinjyx2VIaWJqNfGQFCFlKownOD/rhEGsrQvwHUC5Tte0/8cnSOUEL130
brXCqaVUIkBI/3SdOU</vt:lpwstr>
  </property>
  <property fmtid="{D5CDD505-2E9C-101B-9397-08002B2CF9AE}" pid="22" name="_2015_ms_pID_7253431">
    <vt:lpwstr>FNMlVu0FPw5jM4oUG2MDRXEGvbcAlFmmqLoBTRHtujl++LIo6Rl0IO
TotaqRSTqAOD0CKaP0ERZa8OKnKhQUYAEToHCASmpY3TShzdsazcYgVj52UERjzAZQh8xJIW
L2lLCvPQn72weuI/mjyp02nmUqAxVGlZDfymNJ6nKGMqG/iifuskpC0SWLmYvbvQBi+NAjzc
MvZ1eiNLq6CrioASI21o6igxZtoOwvOzSHmB</vt:lpwstr>
  </property>
  <property fmtid="{D5CDD505-2E9C-101B-9397-08002B2CF9AE}" pid="23" name="_2015_ms_pID_7253432">
    <vt:lpwstr>Sg==</vt:lpwstr>
  </property>
</Properties>
</file>